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27F9FF19" w:rsidR="005565D6" w:rsidRDefault="005565D6" w:rsidP="00C301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6270D">
        <w:rPr>
          <w:b/>
          <w:noProof/>
          <w:sz w:val="24"/>
        </w:rPr>
        <w:t>138</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4212C9EA" w:rsidR="00694A23" w:rsidRPr="00410371" w:rsidRDefault="00694A23" w:rsidP="00E24B57">
            <w:pPr>
              <w:pStyle w:val="CRCoverPage"/>
              <w:spacing w:after="0"/>
              <w:jc w:val="right"/>
              <w:rPr>
                <w:b/>
                <w:noProof/>
                <w:sz w:val="28"/>
                <w:lang w:eastAsia="zh-CN"/>
              </w:rPr>
            </w:pPr>
            <w:r>
              <w:rPr>
                <w:b/>
                <w:noProof/>
                <w:sz w:val="28"/>
              </w:rPr>
              <w:t>29.536</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13B21925" w:rsidR="00694A23" w:rsidRPr="00410371" w:rsidRDefault="00694A23" w:rsidP="007627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6270D">
              <w:rPr>
                <w:b/>
                <w:noProof/>
                <w:sz w:val="28"/>
              </w:rPr>
              <w:t>0059</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7C47E" w:rsidR="00694A23" w:rsidRPr="00410371" w:rsidRDefault="00694A23" w:rsidP="005565D6">
            <w:pPr>
              <w:pStyle w:val="CRCoverPage"/>
              <w:spacing w:after="0"/>
              <w:jc w:val="center"/>
              <w:rPr>
                <w:noProof/>
                <w:sz w:val="28"/>
              </w:rPr>
            </w:pPr>
            <w:r>
              <w:rPr>
                <w:b/>
                <w:noProof/>
                <w:sz w:val="28"/>
              </w:rPr>
              <w:t>18.</w:t>
            </w:r>
            <w:r w:rsidR="005565D6">
              <w:rPr>
                <w:b/>
                <w:noProof/>
                <w:sz w:val="28"/>
              </w:rPr>
              <w:t>2</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6BED" w:rsidR="001E41F3" w:rsidRDefault="00E652CF" w:rsidP="00CC7710">
            <w:pPr>
              <w:pStyle w:val="CRCoverPage"/>
              <w:spacing w:after="0"/>
              <w:ind w:left="100"/>
              <w:rPr>
                <w:noProof/>
              </w:rPr>
            </w:pPr>
            <w:r>
              <w:rPr>
                <w:lang w:val="en-US" w:eastAsia="zh-CN"/>
              </w:rPr>
              <w:t>Miscellaneous Updates and</w:t>
            </w:r>
            <w:r w:rsidR="00CC7710">
              <w:rPr>
                <w:lang w:val="en-US" w:eastAsia="zh-CN"/>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71491" w:rsidR="001E41F3" w:rsidRDefault="003D44C6" w:rsidP="00081122">
            <w:pPr>
              <w:pStyle w:val="CRCoverPage"/>
              <w:spacing w:after="0"/>
              <w:ind w:left="100"/>
              <w:rPr>
                <w:noProof/>
              </w:rPr>
            </w:pPr>
            <w:r>
              <w:t>e</w:t>
            </w:r>
            <w:r w:rsidR="000A35C0">
              <w:t>NS</w:t>
            </w:r>
            <w:r w:rsidR="00081122">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EDC95" w:rsidR="001E41F3" w:rsidRDefault="007B32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A7372" w14:textId="46CBBD85" w:rsidR="00552F1B" w:rsidRDefault="00552F1B" w:rsidP="00B11EC7">
            <w:pPr>
              <w:pStyle w:val="CRCoverPage"/>
              <w:spacing w:after="0"/>
              <w:ind w:left="100"/>
              <w:rPr>
                <w:noProof/>
                <w:lang w:eastAsia="zh-CN"/>
              </w:rPr>
            </w:pPr>
            <w:r>
              <w:rPr>
                <w:noProof/>
                <w:lang w:eastAsia="zh-CN"/>
              </w:rPr>
              <w:t>Miscellaneous updates/corrections are proposed:</w:t>
            </w:r>
          </w:p>
          <w:p w14:paraId="410FB5AE" w14:textId="2E7386FF" w:rsidR="00F5739E" w:rsidRDefault="00552F1B" w:rsidP="0068434E">
            <w:pPr>
              <w:pStyle w:val="CRCoverPage"/>
              <w:numPr>
                <w:ilvl w:val="0"/>
                <w:numId w:val="27"/>
              </w:numPr>
              <w:spacing w:after="0"/>
              <w:rPr>
                <w:noProof/>
                <w:lang w:eastAsia="zh-CN"/>
              </w:rPr>
            </w:pPr>
            <w:r>
              <w:rPr>
                <w:noProof/>
                <w:lang w:eastAsia="zh-CN"/>
              </w:rPr>
              <w:t>simplify clause titles of related NSAC procedure description: l</w:t>
            </w:r>
            <w:r w:rsidR="00800A77">
              <w:rPr>
                <w:noProof/>
                <w:lang w:eastAsia="zh-CN"/>
              </w:rPr>
              <w:t>ong c</w:t>
            </w:r>
            <w:r w:rsidR="00F5739E">
              <w:rPr>
                <w:noProof/>
                <w:lang w:eastAsia="zh-CN"/>
              </w:rPr>
              <w:t>lause title</w:t>
            </w:r>
            <w:r w:rsidR="00B11EC7">
              <w:rPr>
                <w:noProof/>
                <w:lang w:eastAsia="zh-CN"/>
              </w:rPr>
              <w:t>s</w:t>
            </w:r>
            <w:r w:rsidR="00F5739E">
              <w:rPr>
                <w:noProof/>
                <w:lang w:eastAsia="zh-CN"/>
              </w:rPr>
              <w:t xml:space="preserve"> like “network slice admission control for controlling the number of …” can be simplified, such as “NSAC for controlling the number of …”.</w:t>
            </w:r>
          </w:p>
          <w:p w14:paraId="12D9B19E" w14:textId="7021A8D9" w:rsidR="00552F1B" w:rsidRDefault="009C6E1A" w:rsidP="009C6E1A">
            <w:pPr>
              <w:pStyle w:val="CRCoverPage"/>
              <w:numPr>
                <w:ilvl w:val="0"/>
                <w:numId w:val="27"/>
              </w:numPr>
              <w:spacing w:after="0"/>
              <w:rPr>
                <w:noProof/>
                <w:lang w:eastAsia="zh-CN"/>
              </w:rPr>
            </w:pPr>
            <w:r>
              <w:rPr>
                <w:noProof/>
                <w:lang w:eastAsia="zh-CN"/>
              </w:rPr>
              <w:t>add abbreviations for DCCF, NWDAF in clause 3.2.</w:t>
            </w:r>
          </w:p>
          <w:p w14:paraId="2D34E428" w14:textId="77777777" w:rsidR="009C6E1A" w:rsidRDefault="009C6E1A" w:rsidP="009C6E1A">
            <w:pPr>
              <w:pStyle w:val="CRCoverPage"/>
              <w:numPr>
                <w:ilvl w:val="0"/>
                <w:numId w:val="27"/>
              </w:numPr>
              <w:spacing w:after="0"/>
              <w:rPr>
                <w:noProof/>
                <w:lang w:eastAsia="zh-CN"/>
              </w:rPr>
            </w:pPr>
            <w:r>
              <w:rPr>
                <w:noProof/>
                <w:lang w:eastAsia="zh-CN"/>
              </w:rPr>
              <w:t>list DCCF etc. as NF service consumer in several procedure descriptions.</w:t>
            </w:r>
          </w:p>
          <w:p w14:paraId="708AA7DE" w14:textId="612190B8" w:rsidR="00CA6B6A" w:rsidRDefault="00CA6B6A" w:rsidP="009C6E1A">
            <w:pPr>
              <w:pStyle w:val="CRCoverPage"/>
              <w:numPr>
                <w:ilvl w:val="0"/>
                <w:numId w:val="27"/>
              </w:numPr>
              <w:spacing w:after="0"/>
              <w:rPr>
                <w:noProof/>
                <w:lang w:eastAsia="zh-CN"/>
              </w:rPr>
            </w:pPr>
            <w:r>
              <w:rPr>
                <w:noProof/>
                <w:lang w:eastAsia="zh-CN"/>
              </w:rPr>
              <w:t>Error corrections.</w:t>
            </w:r>
          </w:p>
        </w:tc>
      </w:tr>
      <w:tr w:rsidR="001E41F3" w14:paraId="4CA74D09" w14:textId="77777777" w:rsidTr="00547111">
        <w:tc>
          <w:tcPr>
            <w:tcW w:w="2694" w:type="dxa"/>
            <w:gridSpan w:val="2"/>
            <w:tcBorders>
              <w:left w:val="single" w:sz="4" w:space="0" w:color="auto"/>
            </w:tcBorders>
          </w:tcPr>
          <w:p w14:paraId="2D0866D6" w14:textId="447FA67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9A11" w14:textId="67938F0D" w:rsidR="00A63B8D" w:rsidRDefault="00A63B8D" w:rsidP="0004720D">
            <w:pPr>
              <w:pStyle w:val="CRCoverPage"/>
              <w:spacing w:after="0"/>
              <w:ind w:left="100"/>
              <w:rPr>
                <w:noProof/>
                <w:lang w:eastAsia="zh-CN"/>
              </w:rPr>
            </w:pPr>
            <w:r>
              <w:rPr>
                <w:noProof/>
                <w:lang w:eastAsia="zh-CN"/>
              </w:rPr>
              <w:t>Following changes are made:</w:t>
            </w:r>
          </w:p>
          <w:p w14:paraId="721DD24C" w14:textId="77777777" w:rsidR="00914DDC" w:rsidRDefault="00F5739E" w:rsidP="00A63B8D">
            <w:pPr>
              <w:pStyle w:val="CRCoverPage"/>
              <w:numPr>
                <w:ilvl w:val="0"/>
                <w:numId w:val="28"/>
              </w:numPr>
              <w:spacing w:after="0"/>
              <w:rPr>
                <w:noProof/>
                <w:lang w:eastAsia="zh-CN"/>
              </w:rPr>
            </w:pPr>
            <w:r>
              <w:rPr>
                <w:noProof/>
                <w:lang w:eastAsia="zh-CN"/>
              </w:rPr>
              <w:t>Title of several clauses are simplified</w:t>
            </w:r>
            <w:r w:rsidR="00366AEF">
              <w:rPr>
                <w:noProof/>
                <w:lang w:eastAsia="zh-CN"/>
              </w:rPr>
              <w:t>.</w:t>
            </w:r>
          </w:p>
          <w:p w14:paraId="0A32BD5C" w14:textId="77777777" w:rsidR="00A63B8D" w:rsidRDefault="00A63B8D" w:rsidP="00A63B8D">
            <w:pPr>
              <w:pStyle w:val="CRCoverPage"/>
              <w:numPr>
                <w:ilvl w:val="0"/>
                <w:numId w:val="28"/>
              </w:numPr>
              <w:spacing w:after="0"/>
              <w:rPr>
                <w:noProof/>
                <w:lang w:eastAsia="zh-CN"/>
              </w:rPr>
            </w:pPr>
            <w:r>
              <w:rPr>
                <w:noProof/>
                <w:lang w:eastAsia="zh-CN"/>
              </w:rPr>
              <w:t>Add abbreviations, and list DCCF as NF service consumer in procedures descriptions.</w:t>
            </w:r>
          </w:p>
          <w:p w14:paraId="31C656EC" w14:textId="57972A8B" w:rsidR="001654B2" w:rsidRDefault="001654B2" w:rsidP="00A63B8D">
            <w:pPr>
              <w:pStyle w:val="CRCoverPage"/>
              <w:numPr>
                <w:ilvl w:val="0"/>
                <w:numId w:val="28"/>
              </w:numPr>
              <w:spacing w:after="0"/>
              <w:rPr>
                <w:noProof/>
                <w:lang w:eastAsia="zh-CN"/>
              </w:rPr>
            </w:pPr>
            <w:r>
              <w:rPr>
                <w:noProof/>
                <w:lang w:eastAsia="zh-CN"/>
              </w:rPr>
              <w:t>Error corrections.</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0036" w:rsidR="001E41F3" w:rsidRDefault="007A5986" w:rsidP="00B54F07">
            <w:pPr>
              <w:pStyle w:val="CRCoverPage"/>
              <w:spacing w:after="0"/>
              <w:ind w:left="100"/>
              <w:rPr>
                <w:noProof/>
              </w:rPr>
            </w:pPr>
            <w:r>
              <w:rPr>
                <w:noProof/>
              </w:rPr>
              <w:t xml:space="preserve">Errors or </w:t>
            </w:r>
            <w:r w:rsidR="00B54F07">
              <w:rPr>
                <w:noProof/>
              </w:rPr>
              <w:t>imcomplete/</w:t>
            </w:r>
            <w:r>
              <w:rPr>
                <w:noProof/>
              </w:rPr>
              <w:t>non-consistent description exist in the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5385E" w:rsidR="001E41F3" w:rsidRDefault="00F11978" w:rsidP="00840258">
            <w:pPr>
              <w:pStyle w:val="CRCoverPage"/>
              <w:spacing w:after="0"/>
              <w:ind w:left="100"/>
              <w:rPr>
                <w:noProof/>
                <w:lang w:eastAsia="zh-CN"/>
              </w:rPr>
            </w:pPr>
            <w:r>
              <w:rPr>
                <w:noProof/>
                <w:lang w:eastAsia="zh-CN"/>
              </w:rPr>
              <w:t xml:space="preserve">3.2, </w:t>
            </w:r>
            <w:r w:rsidR="00DE190E">
              <w:rPr>
                <w:noProof/>
                <w:lang w:eastAsia="zh-CN"/>
              </w:rPr>
              <w:t>5.2.2.2, 5.2.2.3, 5.2.2.4.2, 5.2.2.4.3</w:t>
            </w:r>
            <w:r>
              <w:rPr>
                <w:noProof/>
                <w:lang w:eastAsia="zh-CN"/>
              </w:rPr>
              <w:t xml:space="preserve">, </w:t>
            </w:r>
            <w:r w:rsidR="0005045F">
              <w:rPr>
                <w:noProof/>
                <w:lang w:eastAsia="zh-CN"/>
              </w:rPr>
              <w:t>5.3.1, 5.3.2.2.2, 5.3.2.2.3, 5.3.2.2.4, 5.3.2.3.1, 5.3.2.4.1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1E41F3" w:rsidRDefault="0058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0F8CC" w:rsidR="001E41F3" w:rsidRDefault="00E173C8" w:rsidP="00840258">
            <w:pPr>
              <w:pStyle w:val="CRCoverPage"/>
              <w:spacing w:after="0"/>
              <w:ind w:left="100"/>
              <w:rPr>
                <w:noProof/>
              </w:rPr>
            </w:pPr>
            <w:r w:rsidRPr="007E2E54">
              <w:rPr>
                <w:noProof/>
              </w:rPr>
              <w:t xml:space="preserve">This CR </w:t>
            </w:r>
            <w:r w:rsidR="00840258">
              <w:rPr>
                <w:noProof/>
              </w:rPr>
              <w:t xml:space="preserve">does not </w:t>
            </w:r>
            <w:r w:rsidR="00C86F60">
              <w:rPr>
                <w:noProof/>
              </w:rPr>
              <w:t>introduce</w:t>
            </w:r>
            <w:r w:rsidR="00840258">
              <w:rPr>
                <w:noProof/>
              </w:rPr>
              <w:t xml:space="preserv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9952D9" w:rsidRDefault="009952D9" w:rsidP="009952D9">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0EC48B" w14:textId="77777777" w:rsidR="00122558" w:rsidRPr="00127E7B" w:rsidRDefault="00122558" w:rsidP="00122558">
      <w:pPr>
        <w:pStyle w:val="Heading2"/>
      </w:pPr>
      <w:bookmarkStart w:id="2" w:name="_Toc510696583"/>
      <w:bookmarkStart w:id="3" w:name="_Toc35971375"/>
      <w:bookmarkStart w:id="4" w:name="_Toc70325091"/>
      <w:bookmarkStart w:id="5" w:name="_Toc81226649"/>
      <w:bookmarkStart w:id="6" w:name="_Toc93868938"/>
      <w:bookmarkStart w:id="7" w:name="_Toc138348657"/>
      <w:bookmarkStart w:id="8" w:name="_Toc93868950"/>
      <w:bookmarkStart w:id="9" w:name="_Toc136273783"/>
      <w:bookmarkStart w:id="10" w:name="_Toc93869000"/>
      <w:bookmarkStart w:id="11" w:name="_Toc130831302"/>
      <w:r w:rsidRPr="00127E7B">
        <w:t>3.2</w:t>
      </w:r>
      <w:r w:rsidRPr="00127E7B">
        <w:tab/>
        <w:t>Abbreviations</w:t>
      </w:r>
      <w:bookmarkEnd w:id="2"/>
      <w:bookmarkEnd w:id="3"/>
      <w:bookmarkEnd w:id="4"/>
      <w:bookmarkEnd w:id="5"/>
      <w:bookmarkEnd w:id="6"/>
      <w:bookmarkEnd w:id="7"/>
    </w:p>
    <w:p w14:paraId="3496D885" w14:textId="77777777" w:rsidR="00122558" w:rsidRPr="00127E7B" w:rsidRDefault="00122558" w:rsidP="00122558">
      <w:pPr>
        <w:keepNext/>
      </w:pPr>
      <w:r w:rsidRPr="00127E7B">
        <w:t>For the purposes of the present document, the abbreviations given in 3GPP TR 21.905 [1] and the following apply. An abbreviation defined in the present document takes precedence over the definition of the same abbreviation, if any, in 3GPP TR 21.905 [1].</w:t>
      </w:r>
    </w:p>
    <w:p w14:paraId="19FD3FDC" w14:textId="77777777" w:rsidR="00122558" w:rsidRDefault="00122558" w:rsidP="00122558">
      <w:pPr>
        <w:pStyle w:val="EW"/>
      </w:pPr>
      <w:r>
        <w:t>AF</w:t>
      </w:r>
      <w:r>
        <w:tab/>
        <w:t>Application Function</w:t>
      </w:r>
    </w:p>
    <w:p w14:paraId="238790B9" w14:textId="77777777" w:rsidR="00122558" w:rsidRPr="00127E7B" w:rsidRDefault="00122558" w:rsidP="00122558">
      <w:pPr>
        <w:pStyle w:val="EW"/>
      </w:pPr>
      <w:r w:rsidRPr="00127E7B">
        <w:t>5GC</w:t>
      </w:r>
      <w:r w:rsidRPr="00127E7B">
        <w:tab/>
        <w:t>5G Core Network</w:t>
      </w:r>
    </w:p>
    <w:p w14:paraId="22C7CCB8" w14:textId="77777777" w:rsidR="00122558" w:rsidRDefault="00122558" w:rsidP="00122558">
      <w:pPr>
        <w:pStyle w:val="EW"/>
        <w:rPr>
          <w:ins w:id="12" w:author="ZTE" w:date="2023-08-08T14:48:00Z"/>
        </w:rPr>
      </w:pPr>
      <w:r w:rsidRPr="00127E7B">
        <w:t>AMF</w:t>
      </w:r>
      <w:r w:rsidRPr="00127E7B">
        <w:tab/>
        <w:t>Access Management Function</w:t>
      </w:r>
    </w:p>
    <w:p w14:paraId="66057B91" w14:textId="77777777" w:rsidR="00122558" w:rsidRPr="00127E7B" w:rsidRDefault="00122558" w:rsidP="00122558">
      <w:pPr>
        <w:pStyle w:val="EW"/>
      </w:pPr>
      <w:ins w:id="13" w:author="ZTE" w:date="2023-08-08T14:48:00Z">
        <w:r>
          <w:t>DCCF</w:t>
        </w:r>
        <w:r>
          <w:tab/>
        </w:r>
        <w:r w:rsidRPr="001B7C50">
          <w:t>Data Collection Coordination Function</w:t>
        </w:r>
      </w:ins>
    </w:p>
    <w:p w14:paraId="7B6269E0" w14:textId="77777777" w:rsidR="00122558" w:rsidRPr="00127E7B" w:rsidRDefault="00122558" w:rsidP="00122558">
      <w:pPr>
        <w:pStyle w:val="EW"/>
      </w:pPr>
      <w:r w:rsidRPr="00127E7B">
        <w:t>EAC</w:t>
      </w:r>
      <w:r w:rsidRPr="00127E7B">
        <w:tab/>
        <w:t>Early Admission Control</w:t>
      </w:r>
    </w:p>
    <w:p w14:paraId="0984AE6A" w14:textId="77777777" w:rsidR="00122558" w:rsidRPr="00DA3BBC" w:rsidRDefault="00122558" w:rsidP="00122558">
      <w:pPr>
        <w:pStyle w:val="EW"/>
        <w:rPr>
          <w:lang w:eastAsia="zh-CN"/>
        </w:rPr>
      </w:pPr>
      <w:r w:rsidRPr="00DA3BBC">
        <w:rPr>
          <w:lang w:eastAsia="zh-CN"/>
        </w:rPr>
        <w:t>MCX</w:t>
      </w:r>
      <w:r w:rsidRPr="00DA3BBC">
        <w:rPr>
          <w:lang w:eastAsia="zh-CN"/>
        </w:rPr>
        <w:tab/>
        <w:t>Mission Critical Service</w:t>
      </w:r>
    </w:p>
    <w:p w14:paraId="4223CBAF" w14:textId="77777777" w:rsidR="00122558" w:rsidRPr="00DA3BBC" w:rsidRDefault="00122558" w:rsidP="00122558">
      <w:pPr>
        <w:pStyle w:val="EW"/>
      </w:pPr>
      <w:r w:rsidRPr="00DA3BBC">
        <w:t>MPS</w:t>
      </w:r>
      <w:r w:rsidRPr="00DA3BBC">
        <w:tab/>
        <w:t>Multimedia Priority Service</w:t>
      </w:r>
    </w:p>
    <w:p w14:paraId="7249D4BC" w14:textId="77777777" w:rsidR="00122558" w:rsidRDefault="00122558" w:rsidP="00122558">
      <w:pPr>
        <w:pStyle w:val="EW"/>
      </w:pPr>
      <w:r>
        <w:t>NEF</w:t>
      </w:r>
      <w:r>
        <w:tab/>
        <w:t>Network Exposure Function</w:t>
      </w:r>
    </w:p>
    <w:p w14:paraId="15731A2C" w14:textId="77777777" w:rsidR="00122558" w:rsidRPr="00127E7B" w:rsidRDefault="00122558" w:rsidP="00122558">
      <w:pPr>
        <w:pStyle w:val="EW"/>
      </w:pPr>
      <w:r w:rsidRPr="00127E7B">
        <w:t>NSAC</w:t>
      </w:r>
      <w:r w:rsidRPr="00127E7B">
        <w:tab/>
        <w:t>Network Slice Admission Control</w:t>
      </w:r>
    </w:p>
    <w:p w14:paraId="7BBFD6C8" w14:textId="77777777" w:rsidR="00122558" w:rsidRDefault="00122558" w:rsidP="00122558">
      <w:pPr>
        <w:pStyle w:val="EW"/>
        <w:rPr>
          <w:ins w:id="14" w:author="ZTE" w:date="2023-08-08T14:48:00Z"/>
        </w:rPr>
      </w:pPr>
      <w:r w:rsidRPr="00127E7B">
        <w:t>NSACF</w:t>
      </w:r>
      <w:r w:rsidRPr="00127E7B">
        <w:tab/>
        <w:t>Network Slice Admission Control Function</w:t>
      </w:r>
    </w:p>
    <w:p w14:paraId="099FBDD5" w14:textId="77777777" w:rsidR="00122558" w:rsidRPr="00127E7B" w:rsidRDefault="00122558" w:rsidP="00122558">
      <w:pPr>
        <w:pStyle w:val="EW"/>
      </w:pPr>
      <w:ins w:id="15" w:author="ZTE" w:date="2023-08-08T14:48:00Z">
        <w:r>
          <w:t>NWDAF</w:t>
        </w:r>
        <w:r>
          <w:tab/>
        </w:r>
        <w:r w:rsidRPr="001B7C50">
          <w:t>Network Data Analytics Function</w:t>
        </w:r>
      </w:ins>
    </w:p>
    <w:p w14:paraId="50423B91" w14:textId="77777777" w:rsidR="00122558" w:rsidRDefault="00122558" w:rsidP="00122558">
      <w:pPr>
        <w:pStyle w:val="EW"/>
      </w:pPr>
      <w:r>
        <w:t>SMF</w:t>
      </w:r>
      <w:r>
        <w:tab/>
        <w:t>Session Management Function</w:t>
      </w:r>
    </w:p>
    <w:p w14:paraId="17F40371" w14:textId="77777777" w:rsidR="00122558" w:rsidRDefault="00122558" w:rsidP="00122558"/>
    <w:p w14:paraId="103959A1"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5C97F" w14:textId="7B265DB2" w:rsidR="00A11991" w:rsidRPr="00127E7B" w:rsidRDefault="00A11991" w:rsidP="00A11991">
      <w:pPr>
        <w:pStyle w:val="Heading5"/>
      </w:pPr>
      <w:r w:rsidRPr="00127E7B">
        <w:t>5.2.2.2.2</w:t>
      </w:r>
      <w:r w:rsidRPr="00127E7B">
        <w:tab/>
      </w:r>
      <w:del w:id="16" w:author="ZTE" w:date="2023-07-31T20:46:00Z">
        <w:r w:rsidRPr="00127E7B" w:rsidDel="002D40ED">
          <w:delText>Network slice admission control</w:delText>
        </w:r>
      </w:del>
      <w:ins w:id="17" w:author="ZTE" w:date="2023-07-31T20:46:00Z">
        <w:r w:rsidR="002D40ED">
          <w:t>NSAC</w:t>
        </w:r>
      </w:ins>
      <w:r w:rsidRPr="00127E7B">
        <w:t xml:space="preserve"> for controlling the number of UEs</w:t>
      </w:r>
      <w:bookmarkEnd w:id="8"/>
      <w:bookmarkEnd w:id="9"/>
    </w:p>
    <w:p w14:paraId="02046442" w14:textId="0A304F66" w:rsidR="00A11991" w:rsidRPr="00A11991" w:rsidRDefault="00A11991" w:rsidP="00A11991">
      <w:pPr>
        <w:rPr>
          <w:color w:val="FF0000"/>
          <w:lang w:val="en-US" w:eastAsia="zh-CN"/>
        </w:rPr>
      </w:pPr>
      <w:r w:rsidRPr="00A11991">
        <w:rPr>
          <w:rFonts w:eastAsia="宋体"/>
          <w:color w:val="FF0000"/>
        </w:rPr>
        <w:t>&lt;&lt;TEXT SKIPPED&gt;&gt;</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D3B48" w14:textId="75F32888" w:rsidR="00A11991" w:rsidRPr="00127E7B" w:rsidRDefault="00A11991" w:rsidP="00A11991">
      <w:pPr>
        <w:pStyle w:val="Heading5"/>
      </w:pPr>
      <w:bookmarkStart w:id="19" w:name="_Toc136273784"/>
      <w:bookmarkEnd w:id="18"/>
      <w:r w:rsidRPr="00127E7B">
        <w:t>5.2.2.2.</w:t>
      </w:r>
      <w:r>
        <w:t>3</w:t>
      </w:r>
      <w:r w:rsidRPr="00127E7B">
        <w:tab/>
      </w:r>
      <w:del w:id="20" w:author="ZTE" w:date="2023-07-31T20:46:00Z">
        <w:r w:rsidRPr="00127E7B" w:rsidDel="00E77F10">
          <w:delText>Network slice admission control</w:delText>
        </w:r>
      </w:del>
      <w:ins w:id="21" w:author="ZTE" w:date="2023-07-31T20:46:00Z">
        <w:r w:rsidR="00E77F10">
          <w:t>NSAC</w:t>
        </w:r>
      </w:ins>
      <w:r w:rsidRPr="00127E7B">
        <w:t xml:space="preserve"> for controlling the number of UEs</w:t>
      </w:r>
      <w:r>
        <w:t xml:space="preserve"> in </w:t>
      </w:r>
      <w:r w:rsidRPr="007A4E07">
        <w:t>hierarchical NSACF architecture</w:t>
      </w:r>
      <w:bookmarkEnd w:id="19"/>
    </w:p>
    <w:bookmarkEnd w:id="10"/>
    <w:bookmarkEnd w:id="11"/>
    <w:p w14:paraId="08363813" w14:textId="77777777" w:rsidR="00A11991" w:rsidRPr="00A11991" w:rsidRDefault="00A11991" w:rsidP="00A11991">
      <w:pPr>
        <w:rPr>
          <w:color w:val="FF0000"/>
          <w:lang w:val="en-US" w:eastAsia="zh-CN"/>
        </w:rPr>
      </w:pPr>
      <w:r w:rsidRPr="00A11991">
        <w:rPr>
          <w:rFonts w:eastAsia="宋体"/>
          <w:color w:val="FF0000"/>
        </w:rPr>
        <w:t>&lt;&lt;TEXT SKIPPED&gt;&gt;</w:t>
      </w:r>
    </w:p>
    <w:p w14:paraId="20267E67" w14:textId="77777777" w:rsidR="00A11991" w:rsidRPr="006B5418" w:rsidRDefault="00A11991" w:rsidP="00A11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DD67D" w14:textId="4EF0E1D3" w:rsidR="00A11991" w:rsidRPr="00127E7B" w:rsidRDefault="00A11991" w:rsidP="00A11991">
      <w:pPr>
        <w:pStyle w:val="Heading5"/>
      </w:pPr>
      <w:bookmarkStart w:id="22" w:name="_Toc93868956"/>
      <w:bookmarkStart w:id="23" w:name="_Toc136273790"/>
      <w:r w:rsidRPr="00127E7B">
        <w:t>5.2.2.4.2</w:t>
      </w:r>
      <w:r w:rsidRPr="00127E7B">
        <w:tab/>
      </w:r>
      <w:del w:id="24" w:author="ZTE" w:date="2023-07-31T20:46:00Z">
        <w:r w:rsidRPr="00127E7B" w:rsidDel="00E77F10">
          <w:delText>Network slice admission control</w:delText>
        </w:r>
      </w:del>
      <w:ins w:id="25" w:author="ZTE" w:date="2023-07-31T20:46:00Z">
        <w:r w:rsidR="00E77F10">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2"/>
      <w:bookmarkEnd w:id="23"/>
    </w:p>
    <w:p w14:paraId="4FB7A813" w14:textId="77777777" w:rsidR="00A11991" w:rsidRPr="00A11991" w:rsidRDefault="00A11991" w:rsidP="00A11991">
      <w:pPr>
        <w:rPr>
          <w:color w:val="FF0000"/>
          <w:lang w:val="en-US" w:eastAsia="zh-CN"/>
        </w:rPr>
      </w:pPr>
      <w:r w:rsidRPr="00A11991">
        <w:rPr>
          <w:rFonts w:eastAsia="宋体"/>
          <w:color w:val="FF0000"/>
        </w:rPr>
        <w:t>&lt;&lt;TEXT SKIPPED&gt;&gt;</w:t>
      </w:r>
    </w:p>
    <w:p w14:paraId="0280133D" w14:textId="77777777" w:rsidR="00836543" w:rsidRPr="006B5418" w:rsidRDefault="00836543" w:rsidP="0083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362737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ABB3D" w14:textId="53D26A1C" w:rsidR="00836543" w:rsidRPr="00127E7B" w:rsidRDefault="00836543" w:rsidP="00836543">
      <w:pPr>
        <w:pStyle w:val="Heading5"/>
      </w:pPr>
      <w:r w:rsidRPr="00127E7B">
        <w:t>5.2.2.4.</w:t>
      </w:r>
      <w:r>
        <w:t>3</w:t>
      </w:r>
      <w:r w:rsidRPr="00127E7B">
        <w:tab/>
      </w:r>
      <w:del w:id="27" w:author="ZTE" w:date="2023-07-31T20:46:00Z">
        <w:r w:rsidRPr="00127E7B" w:rsidDel="00E77F10">
          <w:delText>Network slice admission control</w:delText>
        </w:r>
      </w:del>
      <w:ins w:id="28" w:author="ZTE" w:date="2023-07-31T20:46:00Z">
        <w:r w:rsidR="00E77F10">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26"/>
    </w:p>
    <w:p w14:paraId="4A5497D1" w14:textId="77777777" w:rsidR="00836543" w:rsidRDefault="00836543" w:rsidP="00836543">
      <w:pPr>
        <w:rPr>
          <w:rFonts w:eastAsia="宋体"/>
          <w:color w:val="FF0000"/>
        </w:rPr>
      </w:pPr>
      <w:r w:rsidRPr="00A11991">
        <w:rPr>
          <w:rFonts w:eastAsia="宋体"/>
          <w:color w:val="FF0000"/>
        </w:rPr>
        <w:t>&lt;&lt;TEXT SKIPPED&gt;&gt;</w:t>
      </w:r>
    </w:p>
    <w:p w14:paraId="618732C1"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B2F4AD" w14:textId="77777777" w:rsidR="00122558" w:rsidRPr="00127E7B" w:rsidRDefault="00122558" w:rsidP="00122558">
      <w:pPr>
        <w:pStyle w:val="Heading3"/>
      </w:pPr>
      <w:bookmarkStart w:id="29" w:name="_Toc138348683"/>
      <w:r w:rsidRPr="00127E7B">
        <w:t>5.</w:t>
      </w:r>
      <w:r w:rsidRPr="00127E7B">
        <w:rPr>
          <w:lang w:eastAsia="zh-CN"/>
        </w:rPr>
        <w:t>3</w:t>
      </w:r>
      <w:r w:rsidRPr="00127E7B">
        <w:t>.1</w:t>
      </w:r>
      <w:r w:rsidRPr="00127E7B">
        <w:tab/>
        <w:t>Service Description</w:t>
      </w:r>
      <w:bookmarkEnd w:id="29"/>
    </w:p>
    <w:p w14:paraId="5E614D2A" w14:textId="288D3F92" w:rsidR="00122558" w:rsidRPr="00127E7B" w:rsidRDefault="00122558" w:rsidP="00122558">
      <w:pPr>
        <w:rPr>
          <w:lang w:eastAsia="zh-CN"/>
        </w:rPr>
      </w:pPr>
      <w:r w:rsidRPr="00127E7B">
        <w:t xml:space="preserve">The Nnsacf_SliceEventExposure services provide event based notifications to the consumer NF (e.g. to </w:t>
      </w:r>
      <w:ins w:id="30" w:author="ZTE" w:date="2023-08-09T15:05:00Z">
        <w:r w:rsidR="00067539">
          <w:t xml:space="preserve">NEF, </w:t>
        </w:r>
      </w:ins>
      <w:r w:rsidRPr="00127E7B">
        <w:t>AF</w:t>
      </w:r>
      <w:ins w:id="31" w:author="ZTE" w:date="2023-08-09T15:05:00Z">
        <w:r w:rsidR="005C3061">
          <w:t>,</w:t>
        </w:r>
      </w:ins>
      <w:r w:rsidRPr="00127E7B">
        <w:t xml:space="preserve"> </w:t>
      </w:r>
      <w:del w:id="32" w:author="ZTE" w:date="2023-08-09T15:05:00Z">
        <w:r w:rsidRPr="00127E7B" w:rsidDel="005C3061">
          <w:delText xml:space="preserve">via </w:delText>
        </w:r>
        <w:r w:rsidRPr="00127E7B" w:rsidDel="00067539">
          <w:delText>NEF</w:delText>
        </w:r>
      </w:del>
      <w:ins w:id="33" w:author="ZTE" w:date="2023-08-08T15:53:00Z">
        <w:r w:rsidRPr="00731AB9">
          <w:t>DCCF or NWDAF</w:t>
        </w:r>
      </w:ins>
      <w:r w:rsidRPr="00127E7B">
        <w:t>) related to the number of UEs registered to a network slice or the number of PDU Sessions established to a network slice</w:t>
      </w:r>
      <w:r w:rsidRPr="00127E7B">
        <w:rPr>
          <w:rFonts w:hint="eastAsia"/>
          <w:lang w:eastAsia="zh-CN"/>
        </w:rPr>
        <w:t>.</w:t>
      </w:r>
    </w:p>
    <w:p w14:paraId="55DA2690" w14:textId="77777777" w:rsidR="00122558" w:rsidRPr="00BB2609" w:rsidRDefault="00122558" w:rsidP="00122558">
      <w:pPr>
        <w:rPr>
          <w:lang w:eastAsia="zh-CN"/>
        </w:rPr>
      </w:pPr>
      <w:r w:rsidRPr="00127E7B">
        <w:rPr>
          <w:lang w:eastAsia="zh-CN"/>
        </w:rPr>
        <w:t xml:space="preserve">If, </w:t>
      </w:r>
      <w:r w:rsidRPr="00127E7B">
        <w:t xml:space="preserve">in accordance with operator policy and national/regional regulations, the NF </w:t>
      </w:r>
      <w:r w:rsidRPr="00127E7B">
        <w:rPr>
          <w:rFonts w:hint="eastAsia"/>
          <w:lang w:eastAsia="zh-CN"/>
        </w:rPr>
        <w:t>Service C</w:t>
      </w:r>
      <w:r w:rsidRPr="00127E7B">
        <w:t xml:space="preserve">onsumer (i.e. the AMF or the SMF) </w:t>
      </w:r>
      <w:r w:rsidRPr="00127E7B">
        <w:rPr>
          <w:lang w:eastAsia="zh-CN"/>
        </w:rPr>
        <w:t xml:space="preserve">needs to exempt </w:t>
      </w:r>
      <w:r>
        <w:rPr>
          <w:lang w:eastAsia="zh-CN"/>
        </w:rPr>
        <w:t>UEs/PDU Sessions</w:t>
      </w:r>
      <w:r w:rsidRPr="00127E7B">
        <w:rPr>
          <w:lang w:eastAsia="zh-CN"/>
        </w:rPr>
        <w:t xml:space="preserve"> that </w:t>
      </w:r>
      <w:r>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t>may</w:t>
      </w:r>
      <w:r w:rsidRPr="00127E7B">
        <w:t xml:space="preserve"> </w:t>
      </w:r>
      <w:r w:rsidRPr="00A2224E">
        <w:rPr>
          <w:lang w:eastAsia="zh-CN"/>
        </w:rPr>
        <w:t xml:space="preserve">send </w:t>
      </w:r>
      <w:r>
        <w:rPr>
          <w:lang w:eastAsia="zh-CN"/>
        </w:rPr>
        <w:t xml:space="preserve">a </w:t>
      </w:r>
      <w:r w:rsidRPr="00A2224E">
        <w:rPr>
          <w:lang w:eastAsia="zh-CN"/>
        </w:rPr>
        <w:t>request to NSACF and</w:t>
      </w:r>
      <w:r>
        <w:rPr>
          <w:color w:val="FF0000"/>
          <w:lang w:eastAsia="zh-CN"/>
        </w:rPr>
        <w:t xml:space="preserve"> </w:t>
      </w:r>
      <w:r>
        <w:t>ignore the NSACF response</w:t>
      </w:r>
      <w:r w:rsidRPr="00127E7B">
        <w:t>. Therefore,</w:t>
      </w:r>
      <w:r>
        <w:t xml:space="preserve"> if a UE/PDU session is rejected by NSACF, then </w:t>
      </w:r>
      <w:r w:rsidRPr="00127E7B">
        <w:t xml:space="preserve">the reports generated by </w:t>
      </w:r>
      <w:r>
        <w:t xml:space="preserve">the NSACF would </w:t>
      </w:r>
      <w:r w:rsidRPr="00127E7B">
        <w:t xml:space="preserve">not </w:t>
      </w:r>
      <w:r w:rsidRPr="00127E7B">
        <w:lastRenderedPageBreak/>
        <w:t xml:space="preserve">have counts of </w:t>
      </w:r>
      <w:r>
        <w:t>those</w:t>
      </w:r>
      <w:r w:rsidRPr="00127E7B">
        <w:t xml:space="preserve"> UEs/PDU-Sessions, despite the UEs accessing the corresponding slice(s)</w:t>
      </w:r>
      <w:r>
        <w:t>.</w:t>
      </w:r>
      <w:r w:rsidRPr="008E2F4B">
        <w:t xml:space="preserve"> </w:t>
      </w:r>
      <w:r>
        <w:t xml:space="preserve">Alternatively, </w:t>
      </w:r>
      <w:r w:rsidRPr="00DA3BBC">
        <w:t>the</w:t>
      </w:r>
      <w:r>
        <w:t xml:space="preserve"> </w:t>
      </w:r>
      <w:r w:rsidRPr="00127E7B">
        <w:t xml:space="preserve">NF </w:t>
      </w:r>
      <w:r w:rsidRPr="00127E7B">
        <w:rPr>
          <w:rFonts w:hint="eastAsia"/>
          <w:lang w:eastAsia="zh-CN"/>
        </w:rPr>
        <w:t>Service C</w:t>
      </w:r>
      <w:r w:rsidRPr="00127E7B">
        <w:t>onsumer</w:t>
      </w:r>
      <w:r w:rsidRPr="00DA3BBC">
        <w:t xml:space="preserve"> </w:t>
      </w:r>
      <w:r w:rsidRPr="00127E7B">
        <w:t xml:space="preserve">(i.e. </w:t>
      </w:r>
      <w:r>
        <w:t xml:space="preserve">the </w:t>
      </w:r>
      <w:r w:rsidRPr="00DA3BBC">
        <w:t xml:space="preserve">AMF </w:t>
      </w:r>
      <w:r>
        <w:t>or</w:t>
      </w:r>
      <w:r w:rsidRPr="00DA3BBC">
        <w:t xml:space="preserve"> the SMF</w:t>
      </w:r>
      <w:r>
        <w:t>)</w:t>
      </w:r>
      <w:r w:rsidRPr="00DA3BBC">
        <w:t xml:space="preserve"> </w:t>
      </w:r>
      <w:r>
        <w:t>may not invoke</w:t>
      </w:r>
      <w:r w:rsidRPr="00DA3BBC">
        <w:t xml:space="preserve"> the corresponding NSAC procedure for the exempted </w:t>
      </w:r>
      <w:r>
        <w:t>UE/PDU Session</w:t>
      </w:r>
      <w:r w:rsidRPr="00DA3BBC">
        <w:t>, i.e. th</w:t>
      </w:r>
      <w:r>
        <w:t>ose</w:t>
      </w:r>
      <w:r w:rsidRPr="00DA3BBC">
        <w:t xml:space="preserve"> UE</w:t>
      </w:r>
      <w:r>
        <w:t>s/</w:t>
      </w:r>
      <w:r w:rsidRPr="00DA3BBC">
        <w:t>PDU Session</w:t>
      </w:r>
      <w:r>
        <w:t>s</w:t>
      </w:r>
      <w:r w:rsidRPr="00DA3BBC">
        <w:t xml:space="preserve"> </w:t>
      </w:r>
      <w:r>
        <w:t>are</w:t>
      </w:r>
      <w:r w:rsidRPr="00DA3BBC">
        <w:t xml:space="preserve"> not counted towards the maximum number of UEs</w:t>
      </w:r>
      <w:r>
        <w:t>/PDU Sessions</w:t>
      </w:r>
      <w:r w:rsidRPr="00127E7B">
        <w:t xml:space="preserve"> (</w:t>
      </w:r>
      <w:r>
        <w:t>s</w:t>
      </w:r>
      <w:r w:rsidRPr="00127E7B">
        <w:t>ee clause 5.15.11</w:t>
      </w:r>
      <w:r>
        <w:t>.0</w:t>
      </w:r>
      <w:r w:rsidRPr="00127E7B">
        <w:t xml:space="preserve"> of 3GPP TS 23.501 [2]).</w:t>
      </w:r>
    </w:p>
    <w:p w14:paraId="650A6125"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3DC100" w14:textId="77777777" w:rsidR="00122558" w:rsidRPr="00127E7B" w:rsidRDefault="00122558" w:rsidP="00122558">
      <w:pPr>
        <w:pStyle w:val="Heading5"/>
        <w:rPr>
          <w:lang w:eastAsia="zh-CN"/>
        </w:rPr>
      </w:pPr>
      <w:bookmarkStart w:id="34" w:name="_Toc138348688"/>
      <w:r w:rsidRPr="00127E7B">
        <w:t>5.</w:t>
      </w:r>
      <w:r w:rsidRPr="00127E7B">
        <w:rPr>
          <w:lang w:eastAsia="zh-CN"/>
        </w:rPr>
        <w:t>3</w:t>
      </w:r>
      <w:r w:rsidRPr="00127E7B">
        <w:t>.2.2.2</w:t>
      </w:r>
      <w:r w:rsidRPr="00127E7B">
        <w:tab/>
        <w:t>Creation of a subscription</w:t>
      </w:r>
      <w:bookmarkEnd w:id="34"/>
    </w:p>
    <w:p w14:paraId="0E2200CF" w14:textId="77777777" w:rsidR="00122558" w:rsidRPr="00127E7B" w:rsidRDefault="00122558" w:rsidP="00122558">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ins w:id="35" w:author="ZTE" w:date="2023-08-08T14:50:00Z">
        <w:r>
          <w:t>, DCCF</w:t>
        </w:r>
      </w:ins>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4985B694" w14:textId="77777777" w:rsidR="00122558" w:rsidRPr="00127E7B" w:rsidRDefault="00122558" w:rsidP="00122558">
      <w:pPr>
        <w:rPr>
          <w:rFonts w:eastAsia="宋体"/>
        </w:rPr>
      </w:pPr>
      <w:r w:rsidRPr="00127E7B">
        <w:rPr>
          <w:rFonts w:eastAsia="宋体"/>
        </w:rPr>
        <w:t>The NF Service Consumer shall request to create a new subscription by using HTTP method POST with URI of the subscriptions collection, see clause 6.2.3.1.</w:t>
      </w:r>
    </w:p>
    <w:p w14:paraId="29BA1A24" w14:textId="77777777" w:rsidR="00122558" w:rsidRPr="00127E7B" w:rsidRDefault="00122558" w:rsidP="00122558">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6389B0C4"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344F394D"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5E56209A"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292DA7C9"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 xml:space="preserve">SAC Event Type, defines </w:t>
      </w:r>
      <w:r>
        <w:rPr>
          <w:rFonts w:eastAsia="宋体"/>
        </w:rPr>
        <w:t>which type of events</w:t>
      </w:r>
      <w:r w:rsidRPr="0069125A" w:rsidDel="004676B2">
        <w:rPr>
          <w:rFonts w:eastAsia="宋体"/>
        </w:rPr>
        <w:t xml:space="preserve"> </w:t>
      </w:r>
      <w:r w:rsidRPr="0069125A">
        <w:rPr>
          <w:rFonts w:eastAsia="宋体"/>
        </w:rPr>
        <w:t xml:space="preserve">to notify </w:t>
      </w:r>
      <w:r>
        <w:rPr>
          <w:rFonts w:eastAsia="宋体"/>
        </w:rPr>
        <w:t xml:space="preserve">(e.g. </w:t>
      </w:r>
      <w:r w:rsidRPr="0069125A">
        <w:rPr>
          <w:rFonts w:eastAsia="宋体"/>
        </w:rPr>
        <w:t xml:space="preserve">the number of UEs registered </w:t>
      </w:r>
      <w:r>
        <w:rPr>
          <w:rFonts w:eastAsia="宋体"/>
        </w:rPr>
        <w:t>to</w:t>
      </w:r>
      <w:r w:rsidRPr="0069125A">
        <w:rPr>
          <w:rFonts w:eastAsia="宋体"/>
        </w:rPr>
        <w:t xml:space="preserve"> a network slice</w:t>
      </w:r>
      <w:r>
        <w:rPr>
          <w:rFonts w:eastAsia="宋体"/>
        </w:rPr>
        <w:t>,</w:t>
      </w:r>
      <w:r w:rsidRPr="004676B2">
        <w:rPr>
          <w:rFonts w:eastAsia="宋体"/>
        </w:rPr>
        <w:t xml:space="preserve"> </w:t>
      </w:r>
      <w:r>
        <w:rPr>
          <w:rFonts w:eastAsia="宋体"/>
        </w:rPr>
        <w:t>the number of UEs registered to a network slice with at least one PDN connection/PDU session,</w:t>
      </w:r>
      <w:r w:rsidRPr="0069125A">
        <w:rPr>
          <w:rFonts w:eastAsia="宋体"/>
        </w:rPr>
        <w:t xml:space="preserve"> or the number of PDU Sessions established on a network slice</w:t>
      </w:r>
      <w:r>
        <w:rPr>
          <w:rFonts w:eastAsia="宋体"/>
        </w:rPr>
        <w:t>)</w:t>
      </w:r>
      <w:r w:rsidRPr="0069125A">
        <w:rPr>
          <w:rFonts w:eastAsia="宋体"/>
        </w:rPr>
        <w:t>;</w:t>
      </w:r>
    </w:p>
    <w:p w14:paraId="578A9CD0" w14:textId="77777777" w:rsidR="00122558" w:rsidRPr="00127E7B" w:rsidRDefault="00122558" w:rsidP="00122558">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7BAECCBF" w14:textId="77777777" w:rsidR="00122558" w:rsidRPr="00127E7B" w:rsidRDefault="00122558" w:rsidP="00122558">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7BF1BEE2"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434DBEA"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7AE56490" w14:textId="77777777" w:rsidR="00122558" w:rsidRPr="00127E7B" w:rsidRDefault="00122558" w:rsidP="00122558">
      <w:pPr>
        <w:pStyle w:val="TH"/>
        <w:rPr>
          <w:lang w:eastAsia="ko-KR"/>
        </w:rPr>
      </w:pPr>
      <w:r w:rsidRPr="00127E7B">
        <w:object w:dxaOrig="8714" w:dyaOrig="2144" w14:anchorId="0350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108pt" o:ole="">
            <v:imagedata r:id="rId13" o:title=""/>
          </v:shape>
          <o:OLEObject Type="Embed" ProgID="Visio.Drawing.11" ShapeID="_x0000_i1025" DrawAspect="Content" ObjectID="_1753102921" r:id="rId14"/>
        </w:object>
      </w:r>
    </w:p>
    <w:p w14:paraId="4D4FF03B" w14:textId="77777777" w:rsidR="00122558" w:rsidRPr="00127E7B" w:rsidRDefault="00122558" w:rsidP="00122558">
      <w:pPr>
        <w:pStyle w:val="TF"/>
      </w:pPr>
      <w:r w:rsidRPr="00127E7B">
        <w:rPr>
          <w:lang w:eastAsia="ko-KR"/>
        </w:rPr>
        <w:t>Figure 5.</w:t>
      </w:r>
      <w:r w:rsidRPr="00127E7B">
        <w:rPr>
          <w:rFonts w:hint="eastAsia"/>
          <w:lang w:eastAsia="zh-CN"/>
        </w:rPr>
        <w:t>4</w:t>
      </w:r>
      <w:r w:rsidRPr="00127E7B">
        <w:rPr>
          <w:lang w:eastAsia="ko-KR"/>
        </w:rPr>
        <w:t>.2.2.2-1 Subscribe for Creation</w:t>
      </w:r>
    </w:p>
    <w:p w14:paraId="0EBFF475" w14:textId="77777777" w:rsidR="00122558" w:rsidRPr="00127E7B" w:rsidRDefault="00122558" w:rsidP="00122558">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ins w:id="36" w:author="ZTE" w:date="2023-08-08T14:50:00Z">
        <w:r>
          <w:rPr>
            <w:rFonts w:eastAsia="宋体"/>
          </w:rPr>
          <w:t>, DCCF</w:t>
        </w:r>
      </w:ins>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7511EAFE" w14:textId="77777777" w:rsidR="00122558" w:rsidRPr="00127E7B" w:rsidRDefault="00122558" w:rsidP="00122558">
      <w:pPr>
        <w:pStyle w:val="B1"/>
        <w:rPr>
          <w:rFonts w:eastAsia="宋体"/>
        </w:rPr>
      </w:pPr>
      <w:r w:rsidRPr="0069125A">
        <w:rPr>
          <w:rFonts w:eastAsia="宋体"/>
        </w:rPr>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B70FED8" w14:textId="77777777" w:rsidR="00122558" w:rsidRPr="00127E7B" w:rsidRDefault="00122558" w:rsidP="00122558">
      <w:pPr>
        <w:pStyle w:val="B1"/>
        <w:rPr>
          <w:rFonts w:eastAsia="宋体"/>
        </w:rPr>
      </w:pPr>
      <w:r w:rsidRPr="0069125A">
        <w:rPr>
          <w:rFonts w:eastAsia="宋体"/>
        </w:rPr>
        <w:lastRenderedPageBreak/>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w:t>
      </w:r>
      <w:ins w:id="37" w:author="ZTE" w:date="2023-08-08T14:51:00Z">
        <w:r>
          <w:rPr>
            <w:rFonts w:eastAsia="宋体"/>
          </w:rPr>
          <w:t>s</w:t>
        </w:r>
      </w:ins>
      <w:r w:rsidRPr="0069125A">
        <w:rPr>
          <w:rFonts w:eastAsia="宋体"/>
        </w:rPr>
        <w:t xml:space="preserve"> at the same time. If the expiry time is not included in the response, the NF Service Consumer shall consider the subscription to be valid without an expiry time.</w:t>
      </w:r>
    </w:p>
    <w:p w14:paraId="48ED85F3" w14:textId="77777777" w:rsidR="00122558" w:rsidRPr="00127E7B" w:rsidRDefault="00122558" w:rsidP="00122558">
      <w:pPr>
        <w:pStyle w:val="B1"/>
        <w:rPr>
          <w:rFonts w:eastAsia="宋体"/>
        </w:rPr>
      </w:pPr>
      <w:r w:rsidRPr="0069125A">
        <w:rPr>
          <w:rFonts w:eastAsia="宋体"/>
        </w:rPr>
        <w:tab/>
        <w:t>If the immediateFlag attribute is set to "true" in the request message, the NSACF shall include the current number of UEs or PDU Sessions per network slice in the response immediately.</w:t>
      </w:r>
    </w:p>
    <w:p w14:paraId="5B38A12E" w14:textId="77777777" w:rsidR="00122558" w:rsidRPr="00127E7B" w:rsidRDefault="00122558" w:rsidP="00122558">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68C3CC0" w14:textId="77777777" w:rsidR="00122558" w:rsidRPr="00127E7B" w:rsidRDefault="00122558" w:rsidP="0012255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D035FD3"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8005D5"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6C90AD" w14:textId="77777777" w:rsidR="00122558" w:rsidRPr="00127E7B" w:rsidRDefault="00122558" w:rsidP="00122558">
      <w:pPr>
        <w:pStyle w:val="Heading5"/>
        <w:rPr>
          <w:lang w:eastAsia="zh-CN"/>
        </w:rPr>
      </w:pPr>
      <w:bookmarkStart w:id="38" w:name="_Toc138348689"/>
      <w:r w:rsidRPr="00127E7B">
        <w:t>5.</w:t>
      </w:r>
      <w:r w:rsidRPr="00127E7B">
        <w:rPr>
          <w:lang w:eastAsia="zh-CN"/>
        </w:rPr>
        <w:t>3</w:t>
      </w:r>
      <w:r w:rsidRPr="00127E7B">
        <w:t>.2.2.3</w:t>
      </w:r>
      <w:r w:rsidRPr="00127E7B">
        <w:tab/>
        <w:t>Modification of a subscription</w:t>
      </w:r>
      <w:bookmarkEnd w:id="38"/>
    </w:p>
    <w:p w14:paraId="5EF6FD96" w14:textId="77777777" w:rsidR="00122558" w:rsidRPr="00127E7B" w:rsidRDefault="00122558" w:rsidP="00122558">
      <w:r w:rsidRPr="00127E7B">
        <w:t>The Subscribe service operation is invoked by a NF Service Consumer (e.g. NEF</w:t>
      </w:r>
      <w:r>
        <w:t>,</w:t>
      </w:r>
      <w:r w:rsidRPr="00127E7B">
        <w:rPr>
          <w:rFonts w:eastAsia="宋体"/>
        </w:rPr>
        <w:t xml:space="preserve"> AF</w:t>
      </w:r>
      <w:ins w:id="39" w:author="ZTE" w:date="2023-08-08T14:50:00Z">
        <w:r>
          <w:rPr>
            <w:rFonts w:eastAsia="宋体"/>
          </w:rPr>
          <w:t>, DCCF</w:t>
        </w:r>
      </w:ins>
      <w:r>
        <w:rPr>
          <w:rFonts w:eastAsia="宋体"/>
        </w:rPr>
        <w:t xml:space="preserve">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446B3AEF" w14:textId="77777777" w:rsidR="00122558" w:rsidRPr="00127E7B" w:rsidRDefault="00122558" w:rsidP="00122558">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60C0BBB0" w14:textId="77777777" w:rsidR="00122558" w:rsidRPr="00127E7B" w:rsidRDefault="00122558" w:rsidP="00122558">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5CED391C" w14:textId="77777777" w:rsidR="00122558" w:rsidRPr="00127E7B" w:rsidRDefault="00122558" w:rsidP="00122558">
      <w:pPr>
        <w:pStyle w:val="TH"/>
      </w:pPr>
      <w:r w:rsidRPr="00127E7B">
        <w:object w:dxaOrig="9405" w:dyaOrig="2850" w14:anchorId="4041C16B">
          <v:shape id="_x0000_i1026" type="#_x0000_t75" style="width:472.3pt;height:2in" o:ole="">
            <v:imagedata r:id="rId15" o:title=""/>
          </v:shape>
          <o:OLEObject Type="Embed" ProgID="Visio.Drawing.11" ShapeID="_x0000_i1026" DrawAspect="Content" ObjectID="_1753102922" r:id="rId16"/>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13B4CFC6" w14:textId="77777777" w:rsidR="00122558" w:rsidRPr="00127E7B" w:rsidRDefault="00122558" w:rsidP="00122558">
      <w:pPr>
        <w:pStyle w:val="B1"/>
      </w:pPr>
      <w:r w:rsidRPr="00127E7B">
        <w:t>1.</w:t>
      </w:r>
      <w:r w:rsidRPr="00127E7B">
        <w:tab/>
        <w:t>The NF Service Consumer (e.g. NEF</w:t>
      </w:r>
      <w:r>
        <w:t>,</w:t>
      </w:r>
      <w:r w:rsidRPr="00127E7B">
        <w:t xml:space="preserve"> AF</w:t>
      </w:r>
      <w:ins w:id="40" w:author="ZTE" w:date="2023-08-08T14:50:00Z">
        <w:r>
          <w:rPr>
            <w:rFonts w:eastAsia="宋体"/>
          </w:rPr>
          <w:t>, DCCF</w:t>
        </w:r>
      </w:ins>
      <w:r>
        <w:t xml:space="preserve"> or NWDAF</w:t>
      </w:r>
      <w:r w:rsidRPr="00127E7B">
        <w:t>) 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1A93A849" w14:textId="77777777" w:rsidR="00122558" w:rsidRDefault="00122558" w:rsidP="00122558">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2DABCBB1" w14:textId="77777777" w:rsidR="00122558" w:rsidRPr="00127E7B" w:rsidRDefault="00122558" w:rsidP="00122558">
      <w:pPr>
        <w:pStyle w:val="B1"/>
        <w:ind w:firstLine="0"/>
        <w:rPr>
          <w:lang w:eastAsia="zh-CN"/>
        </w:rPr>
      </w:pPr>
      <w:bookmarkStart w:id="41"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41"/>
    <w:p w14:paraId="32B2109B" w14:textId="77777777" w:rsidR="00122558" w:rsidRPr="00127E7B" w:rsidRDefault="00122558" w:rsidP="00122558">
      <w:pPr>
        <w:pStyle w:val="B1"/>
        <w:rPr>
          <w:rFonts w:eastAsia="宋体"/>
        </w:rPr>
      </w:pPr>
      <w:r w:rsidRPr="00127E7B">
        <w:t>2b.</w:t>
      </w:r>
      <w:r w:rsidRPr="00127E7B">
        <w:tab/>
      </w:r>
      <w:r w:rsidRPr="00127E7B">
        <w:rPr>
          <w:rFonts w:eastAsia="宋体"/>
        </w:rPr>
        <w:t>On failure, the appropriate HTTP status code (e.g. "403 Forbidden") shall be returned.</w:t>
      </w:r>
    </w:p>
    <w:p w14:paraId="7433D2D6" w14:textId="77777777" w:rsidR="00122558" w:rsidRPr="00127E7B" w:rsidRDefault="00122558" w:rsidP="00122558">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032C555B" w14:textId="77777777" w:rsidR="00122558" w:rsidRPr="00127E7B" w:rsidRDefault="00122558" w:rsidP="00122558">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56D3300A" w14:textId="77777777" w:rsidR="00122558" w:rsidRPr="00127E7B" w:rsidRDefault="00122558" w:rsidP="00122558">
      <w:r w:rsidRPr="00127E7B">
        <w:t>To perform a complete replacement of the subscription of a given subscription Id, the NF Service Consumer shall issue an HTTP PUT request, as shown in Figure 5.3.2.2.3-2:</w:t>
      </w:r>
    </w:p>
    <w:p w14:paraId="7EE6E15F" w14:textId="77777777" w:rsidR="00122558" w:rsidRPr="00127E7B" w:rsidRDefault="00122558" w:rsidP="00122558">
      <w:pPr>
        <w:pStyle w:val="TH"/>
      </w:pPr>
      <w:r w:rsidRPr="00127E7B">
        <w:object w:dxaOrig="9435" w:dyaOrig="2875" w14:anchorId="35A60436">
          <v:shape id="_x0000_i1027" type="#_x0000_t75" style="width:473.7pt;height:145.8pt" o:ole="">
            <v:imagedata r:id="rId17" o:title=""/>
          </v:shape>
          <o:OLEObject Type="Embed" ProgID="Visio.Drawing.11" ShapeID="_x0000_i1027" DrawAspect="Content" ObjectID="_1753102923" r:id="rId18"/>
        </w:object>
      </w:r>
    </w:p>
    <w:p w14:paraId="7A610660" w14:textId="77777777" w:rsidR="00122558" w:rsidRPr="00127E7B" w:rsidRDefault="00122558" w:rsidP="00122558">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773E7D4B" w14:textId="77777777" w:rsidR="00122558" w:rsidRPr="00127E7B" w:rsidRDefault="00122558" w:rsidP="00122558">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ins w:id="42" w:author="ZTE" w:date="2023-08-08T14:50:00Z">
        <w:r>
          <w:rPr>
            <w:rFonts w:eastAsia="宋体"/>
          </w:rPr>
          <w:t>, DCCF</w:t>
        </w:r>
      </w:ins>
      <w:r>
        <w:t xml:space="preserve"> or NWDAF</w:t>
      </w:r>
      <w:r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3359A028" w14:textId="77777777" w:rsidR="00122558" w:rsidRPr="00127E7B" w:rsidRDefault="00122558" w:rsidP="00122558">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061E664" w14:textId="77777777" w:rsidR="00122558" w:rsidRPr="00127E7B" w:rsidRDefault="00122558" w:rsidP="00122558">
      <w:pPr>
        <w:pStyle w:val="B1"/>
      </w:pPr>
      <w:r w:rsidRPr="00127E7B">
        <w:t>2b.</w:t>
      </w:r>
      <w:r w:rsidRPr="00127E7B">
        <w:tab/>
        <w:t>On failure, the appropriate HTTP status code (e.g. "403 Forbidden") shall be returned.</w:t>
      </w:r>
    </w:p>
    <w:p w14:paraId="16D04539" w14:textId="77777777" w:rsidR="00122558" w:rsidRPr="00127E7B" w:rsidRDefault="00122558" w:rsidP="00122558">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4EFC6CB4"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4E31CCB"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3834869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D464B2" w14:textId="77777777" w:rsidR="00122558" w:rsidRPr="00460EEF" w:rsidRDefault="00122558" w:rsidP="00122558">
      <w:pPr>
        <w:pStyle w:val="Heading5"/>
      </w:pPr>
      <w:r w:rsidRPr="001B047D">
        <w:t>5.</w:t>
      </w:r>
      <w:r w:rsidRPr="00460EEF">
        <w:t>3.2.2.4</w:t>
      </w:r>
      <w:r w:rsidRPr="00460EEF">
        <w:tab/>
        <w:t>Creation of a one time and immediate reporting subscription</w:t>
      </w:r>
      <w:bookmarkEnd w:id="43"/>
    </w:p>
    <w:p w14:paraId="0A27EF69" w14:textId="77777777" w:rsidR="00122558" w:rsidRPr="00757B26" w:rsidRDefault="00122558" w:rsidP="00122558">
      <w:r>
        <w:t xml:space="preserve">The NF Service Consumer (e.g. </w:t>
      </w:r>
      <w:r w:rsidRPr="004423AD">
        <w:t>NEF</w:t>
      </w:r>
      <w:r>
        <w:t>,</w:t>
      </w:r>
      <w:r w:rsidRPr="00127E7B">
        <w:t xml:space="preserve"> AF</w:t>
      </w:r>
      <w:ins w:id="44" w:author="ZTE" w:date="2023-08-08T15:00:00Z">
        <w:r>
          <w:rPr>
            <w:rFonts w:eastAsia="宋体"/>
          </w:rPr>
          <w:t>, DCCF</w:t>
        </w:r>
      </w:ins>
      <w:r>
        <w:t xml:space="preserve">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ins w:id="45" w:author="ZTE" w:date="2023-08-08T15:00:00Z">
        <w:r>
          <w:rPr>
            <w:rFonts w:eastAsia="宋体"/>
          </w:rPr>
          <w:t>, DCCF</w:t>
        </w:r>
      </w:ins>
      <w:r>
        <w:t xml:space="preserve"> or NWDAF) shall request the NSACF to create a temporary subscription and response with immediate report, as follows.</w:t>
      </w:r>
    </w:p>
    <w:p w14:paraId="39185474" w14:textId="77777777" w:rsidR="00122558" w:rsidRDefault="00122558" w:rsidP="00122558">
      <w:pPr>
        <w:pStyle w:val="B1"/>
      </w:pPr>
      <w:r>
        <w:t>1.</w:t>
      </w:r>
      <w:r>
        <w:tab/>
        <w:t>The NF Service Consumer shall send a POST request</w:t>
      </w:r>
      <w:r w:rsidRPr="00955065">
        <w:t xml:space="preserve"> </w:t>
      </w:r>
      <w:r>
        <w:t>as specified in step 1 of clause 5.3.2.2.2, with the following additional information:</w:t>
      </w:r>
    </w:p>
    <w:p w14:paraId="756CC0A7" w14:textId="77777777" w:rsidR="00122558" w:rsidRPr="00A773FB" w:rsidRDefault="00122558" w:rsidP="00122558">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6827B0B0" w14:textId="77777777" w:rsidR="00122558" w:rsidRDefault="00122558" w:rsidP="00122558">
      <w:pPr>
        <w:pStyle w:val="B1"/>
      </w:pPr>
      <w:r>
        <w:t>2a.</w:t>
      </w:r>
      <w:r>
        <w:tab/>
        <w:t>The NSACF shall send a POST response as specified in step 2a of clause 5.3.2.2.2, with the following additional information:</w:t>
      </w:r>
    </w:p>
    <w:p w14:paraId="55B2510A" w14:textId="77777777" w:rsidR="00122558" w:rsidRDefault="00122558" w:rsidP="00122558">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4DBC533" w14:textId="77777777" w:rsidR="00122558" w:rsidRPr="00A773FB" w:rsidRDefault="00122558" w:rsidP="00122558">
      <w:pPr>
        <w:pStyle w:val="B2"/>
        <w:rPr>
          <w:lang w:val="en-US"/>
        </w:rPr>
      </w:pPr>
      <w:r>
        <w:t>The NSACF shall</w:t>
      </w:r>
      <w:r w:rsidRPr="004423AD">
        <w:t xml:space="preserve"> terminate the subscription of the event</w:t>
      </w:r>
      <w:r>
        <w:t xml:space="preserve"> after sending response to the NF Service Consumer.</w:t>
      </w:r>
    </w:p>
    <w:p w14:paraId="6E2903D3" w14:textId="77777777" w:rsidR="00122558" w:rsidRDefault="00122558" w:rsidP="00122558">
      <w:pPr>
        <w:pStyle w:val="B1"/>
      </w:pPr>
      <w:r>
        <w:t>2b.</w:t>
      </w:r>
      <w:r>
        <w:tab/>
        <w:t>Same as step 2b of figure 5.3.2.2.2-1.</w:t>
      </w:r>
    </w:p>
    <w:p w14:paraId="3684AEBD" w14:textId="77777777" w:rsidR="00122558" w:rsidRDefault="00122558" w:rsidP="00122558">
      <w:pPr>
        <w:pStyle w:val="B1"/>
      </w:pPr>
      <w:r>
        <w:t>2c.</w:t>
      </w:r>
      <w:r>
        <w:tab/>
        <w:t>Same as step 2c of figure 5.3.2.2.2-1.</w:t>
      </w:r>
    </w:p>
    <w:p w14:paraId="03071D9E"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07F770" w14:textId="77777777" w:rsidR="00122558" w:rsidRPr="00127E7B" w:rsidRDefault="00122558" w:rsidP="00122558">
      <w:pPr>
        <w:pStyle w:val="Heading5"/>
      </w:pPr>
      <w:bookmarkStart w:id="46" w:name="_Toc138348692"/>
      <w:r w:rsidRPr="00127E7B">
        <w:lastRenderedPageBreak/>
        <w:t>5.</w:t>
      </w:r>
      <w:r w:rsidRPr="00127E7B">
        <w:rPr>
          <w:lang w:eastAsia="zh-CN"/>
        </w:rPr>
        <w:t>3</w:t>
      </w:r>
      <w:r w:rsidRPr="00127E7B">
        <w:t>.2.3.1</w:t>
      </w:r>
      <w:r w:rsidRPr="00127E7B">
        <w:tab/>
        <w:t>General</w:t>
      </w:r>
      <w:bookmarkEnd w:id="46"/>
    </w:p>
    <w:p w14:paraId="23AC50A5" w14:textId="77777777" w:rsidR="00122558" w:rsidRPr="00127E7B" w:rsidRDefault="00122558" w:rsidP="00122558">
      <w:pPr>
        <w:rPr>
          <w:lang w:eastAsia="zh-CN"/>
        </w:rPr>
      </w:pPr>
      <w:r w:rsidRPr="00127E7B">
        <w:t>This service operation is used by the consumer NF (e.g. NEF</w:t>
      </w:r>
      <w:r>
        <w:t>,</w:t>
      </w:r>
      <w:r w:rsidRPr="00127E7B">
        <w:t xml:space="preserve"> AF</w:t>
      </w:r>
      <w:ins w:id="47" w:author="ZTE" w:date="2023-08-08T14:50:00Z">
        <w:r>
          <w:rPr>
            <w:rFonts w:eastAsia="宋体"/>
          </w:rPr>
          <w:t>, DCCF</w:t>
        </w:r>
      </w:ins>
      <w:r>
        <w:t xml:space="preserve"> or NWDAF</w:t>
      </w:r>
      <w:r w:rsidRPr="00127E7B">
        <w:t>) to unsubscribe from the event notification.</w:t>
      </w:r>
    </w:p>
    <w:p w14:paraId="249E82F7" w14:textId="77777777" w:rsidR="00122558" w:rsidRPr="00127E7B" w:rsidRDefault="00122558" w:rsidP="00122558">
      <w:r w:rsidRPr="00127E7B">
        <w:t>The NF Service Consumer (e.g. NEF</w:t>
      </w:r>
      <w:r>
        <w:t>,</w:t>
      </w:r>
      <w:r w:rsidRPr="00127E7B">
        <w:t xml:space="preserve"> AF</w:t>
      </w:r>
      <w:ins w:id="48" w:author="ZTE" w:date="2023-08-08T14:50:00Z">
        <w:r>
          <w:rPr>
            <w:rFonts w:eastAsia="宋体"/>
          </w:rPr>
          <w:t>, DCCF</w:t>
        </w:r>
      </w:ins>
      <w:r>
        <w:t xml:space="preserve"> or NWDAF</w:t>
      </w:r>
      <w:r w:rsidRPr="00127E7B">
        <w:t>) shall unsubscribe to the subscription by using HTTP method DELETE.</w:t>
      </w:r>
    </w:p>
    <w:p w14:paraId="7012F9F8" w14:textId="77777777" w:rsidR="00122558" w:rsidRPr="00127E7B" w:rsidRDefault="00122558" w:rsidP="00122558">
      <w:pPr>
        <w:pStyle w:val="TH"/>
      </w:pPr>
      <w:r w:rsidRPr="00127E7B">
        <w:object w:dxaOrig="9435" w:dyaOrig="2875" w14:anchorId="3CFC4A08">
          <v:shape id="_x0000_i1028" type="#_x0000_t75" style="width:473.7pt;height:2in" o:ole="">
            <v:imagedata r:id="rId19" o:title=""/>
          </v:shape>
          <o:OLEObject Type="Embed" ProgID="Visio.Drawing.11" ShapeID="_x0000_i1028" DrawAspect="Content" ObjectID="_1753102924" r:id="rId20"/>
        </w:object>
      </w:r>
    </w:p>
    <w:p w14:paraId="230CA0CC" w14:textId="77777777" w:rsidR="00122558" w:rsidRPr="00127E7B" w:rsidRDefault="00122558" w:rsidP="00122558">
      <w:pPr>
        <w:pStyle w:val="TF"/>
      </w:pPr>
      <w:r w:rsidRPr="00127E7B">
        <w:t>Figure 5.</w:t>
      </w:r>
      <w:r w:rsidRPr="00127E7B">
        <w:rPr>
          <w:lang w:eastAsia="zh-CN"/>
        </w:rPr>
        <w:t>3</w:t>
      </w:r>
      <w:r w:rsidRPr="00127E7B">
        <w:t>.2.3.</w:t>
      </w:r>
      <w:r w:rsidRPr="00127E7B">
        <w:rPr>
          <w:lang w:eastAsia="zh-CN"/>
        </w:rPr>
        <w:t>1</w:t>
      </w:r>
      <w:r w:rsidRPr="00127E7B">
        <w:t>-1: Unsubscribe a subscription</w:t>
      </w:r>
    </w:p>
    <w:p w14:paraId="368175C5" w14:textId="77777777" w:rsidR="00122558" w:rsidRPr="00127E7B" w:rsidRDefault="00122558" w:rsidP="00122558">
      <w:pPr>
        <w:pStyle w:val="B1"/>
      </w:pPr>
      <w:r w:rsidRPr="00127E7B">
        <w:t>1.</w:t>
      </w:r>
      <w:r w:rsidRPr="00127E7B">
        <w:tab/>
        <w:t>The NF Service Consumer (e.g. NEF</w:t>
      </w:r>
      <w:r>
        <w:t>,</w:t>
      </w:r>
      <w:r w:rsidRPr="00127E7B">
        <w:t xml:space="preserve"> AF</w:t>
      </w:r>
      <w:ins w:id="49" w:author="ZTE" w:date="2023-08-08T14:50:00Z">
        <w:r>
          <w:rPr>
            <w:rFonts w:eastAsia="宋体"/>
          </w:rPr>
          <w:t>, DCCF</w:t>
        </w:r>
      </w:ins>
      <w:r>
        <w:t xml:space="preserve"> or NWDAF</w:t>
      </w:r>
      <w:r w:rsidRPr="00127E7B">
        <w:t>) shall send a DELETE request to delete an existing subscription resource in the NSACF.</w:t>
      </w:r>
    </w:p>
    <w:p w14:paraId="1F8FE13B" w14:textId="77777777" w:rsidR="00122558" w:rsidRPr="00127E7B" w:rsidRDefault="00122558" w:rsidP="00122558">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6DC06607" w14:textId="77777777" w:rsidR="00122558" w:rsidRPr="00460EEF" w:rsidRDefault="00122558" w:rsidP="00122558">
      <w:pPr>
        <w:pStyle w:val="B1"/>
      </w:pPr>
      <w:r w:rsidRPr="00127E7B">
        <w:t>2b.</w:t>
      </w:r>
      <w:r w:rsidRPr="00127E7B">
        <w:tab/>
      </w:r>
      <w:r w:rsidRPr="00460EEF">
        <w:t>On failure, the appropriate HTTP status code (e.g. "403 Forbidden") shall be returned.</w:t>
      </w:r>
    </w:p>
    <w:p w14:paraId="09171355" w14:textId="77777777" w:rsidR="00122558" w:rsidRPr="00127E7B" w:rsidRDefault="00122558" w:rsidP="00122558">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554D4FDC"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496FF542"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20B419" w14:textId="77777777" w:rsidR="00122558" w:rsidRPr="00460EEF" w:rsidRDefault="00122558" w:rsidP="00122558">
      <w:pPr>
        <w:pStyle w:val="Heading5"/>
      </w:pPr>
      <w:bookmarkStart w:id="50" w:name="_Toc138348694"/>
      <w:r w:rsidRPr="00460EEF">
        <w:t>5.3.2.4.1</w:t>
      </w:r>
      <w:r w:rsidRPr="00460EEF">
        <w:tab/>
        <w:t>General</w:t>
      </w:r>
      <w:bookmarkEnd w:id="50"/>
    </w:p>
    <w:p w14:paraId="6CAA1C17" w14:textId="77777777" w:rsidR="00122558" w:rsidRPr="00127E7B" w:rsidRDefault="00122558" w:rsidP="00122558">
      <w:r w:rsidRPr="00127E7B">
        <w:t xml:space="preserve">This service operation is used by the NSACF to report the current </w:t>
      </w:r>
      <w:r>
        <w:t xml:space="preserve">status of certain network slice (e.g. the </w:t>
      </w:r>
      <w:r w:rsidRPr="00127E7B">
        <w:t xml:space="preserve">number of UEs registered </w:t>
      </w:r>
      <w:r>
        <w:t>to</w:t>
      </w:r>
      <w:r w:rsidRPr="00127E7B">
        <w:t xml:space="preserve"> a network slice</w:t>
      </w:r>
      <w:r>
        <w:t>, the number of UEs registered to a network slice with at least one PDU session/PDN connection,</w:t>
      </w:r>
      <w:r w:rsidRPr="00127E7B">
        <w:t xml:space="preserve"> or the current number of PDU Sessions established on a network slice in numbers or in percentage from the maximum allowed numbers</w:t>
      </w:r>
      <w:r>
        <w:t>)</w:t>
      </w:r>
      <w:r w:rsidRPr="00127E7B">
        <w:t>.</w:t>
      </w:r>
    </w:p>
    <w:p w14:paraId="5504859B" w14:textId="77777777" w:rsidR="00122558" w:rsidRPr="00127E7B" w:rsidRDefault="00122558" w:rsidP="00122558">
      <w:r w:rsidRPr="00127E7B">
        <w:t>While counting the number of UEs registered to a network slice</w:t>
      </w:r>
      <w:r>
        <w:t>, or counting the number of UEs registered to a network slice with at least one PDU session/PDN connection</w:t>
      </w:r>
      <w:r w:rsidRPr="00127E7B">
        <w:t>, the NSACF shall not count twice the UE Ids stored temporarily due to the AMF mobility scenario.</w:t>
      </w:r>
    </w:p>
    <w:p w14:paraId="298670D7" w14:textId="77777777" w:rsidR="00122558" w:rsidRPr="00127E7B" w:rsidRDefault="00122558" w:rsidP="00122558">
      <w:pPr>
        <w:pStyle w:val="TH"/>
      </w:pPr>
      <w:r w:rsidRPr="00127E7B">
        <w:rPr>
          <w:lang w:val="fr-FR"/>
        </w:rPr>
        <w:object w:dxaOrig="9435" w:dyaOrig="2875" w14:anchorId="35B0FA83">
          <v:shape id="_x0000_i1029" type="#_x0000_t75" style="width:473.7pt;height:145.8pt" o:ole="">
            <v:imagedata r:id="rId21" o:title=""/>
          </v:shape>
          <o:OLEObject Type="Embed" ProgID="Visio.Drawing.11" ShapeID="_x0000_i1029" DrawAspect="Content" ObjectID="_1753102925" r:id="rId22"/>
        </w:object>
      </w:r>
    </w:p>
    <w:p w14:paraId="25A3A04E" w14:textId="77777777" w:rsidR="00122558" w:rsidRPr="00127E7B" w:rsidRDefault="00122558" w:rsidP="00122558">
      <w:pPr>
        <w:pStyle w:val="TF"/>
      </w:pPr>
      <w:r w:rsidRPr="00127E7B">
        <w:t>Figure 5.</w:t>
      </w:r>
      <w:r w:rsidRPr="00127E7B">
        <w:rPr>
          <w:lang w:eastAsia="zh-CN"/>
        </w:rPr>
        <w:t>3</w:t>
      </w:r>
      <w:r w:rsidRPr="00127E7B">
        <w:t>.2.4.</w:t>
      </w:r>
      <w:r w:rsidRPr="00127E7B">
        <w:rPr>
          <w:lang w:eastAsia="zh-CN"/>
        </w:rPr>
        <w:t>1</w:t>
      </w:r>
      <w:r w:rsidRPr="00127E7B">
        <w:t>-1: Notify</w:t>
      </w:r>
    </w:p>
    <w:p w14:paraId="11498CA8" w14:textId="77777777" w:rsidR="00122558" w:rsidRPr="00127E7B" w:rsidRDefault="00122558" w:rsidP="00122558">
      <w:pPr>
        <w:pStyle w:val="B1"/>
      </w:pPr>
      <w:r w:rsidRPr="00127E7B">
        <w:t>1.</w:t>
      </w:r>
      <w:r w:rsidRPr="00127E7B">
        <w:tab/>
        <w:t>The NSACF shall send a POST request to send a notification.</w:t>
      </w:r>
    </w:p>
    <w:p w14:paraId="4DA5C4F9" w14:textId="77777777" w:rsidR="00122558" w:rsidRPr="00127E7B" w:rsidRDefault="00122558" w:rsidP="00122558">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6B826A48" w14:textId="77777777" w:rsidR="00122558" w:rsidRPr="00127E7B" w:rsidRDefault="00122558" w:rsidP="00122558">
      <w:pPr>
        <w:pStyle w:val="EX"/>
      </w:pPr>
      <w:r w:rsidRPr="00127E7B">
        <w:t>EXAMPLE:</w:t>
      </w:r>
    </w:p>
    <w:p w14:paraId="05344698" w14:textId="77777777" w:rsidR="00122558" w:rsidRPr="00127E7B" w:rsidRDefault="00122558" w:rsidP="00122558">
      <w:pPr>
        <w:pStyle w:val="B1"/>
      </w:pPr>
      <w:r w:rsidRPr="0069125A">
        <w:tab/>
        <w:t>If the threshold for the reporting of the number of registered UEs is 100, the behaviour of the NSACF as below:</w:t>
      </w:r>
    </w:p>
    <w:p w14:paraId="4184E134" w14:textId="77777777" w:rsidR="00122558" w:rsidRPr="00127E7B" w:rsidRDefault="00122558" w:rsidP="00122558">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21C05345"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6A474D90"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4C7782CD"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1FE1C51F" w14:textId="77777777" w:rsidR="00122558" w:rsidRPr="00127E7B" w:rsidRDefault="00122558" w:rsidP="00122558">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3353F727" w14:textId="77777777" w:rsidR="00122558" w:rsidRPr="000D3F8A" w:rsidRDefault="00122558" w:rsidP="00122558">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373D522F" w14:textId="77777777" w:rsidR="00122558" w:rsidRPr="00127E7B" w:rsidRDefault="00122558" w:rsidP="00122558">
      <w:pPr>
        <w:pStyle w:val="B1"/>
      </w:pPr>
      <w:r w:rsidRPr="00127E7B">
        <w:t>2a.</w:t>
      </w:r>
      <w:r w:rsidRPr="00127E7B">
        <w:tab/>
        <w:t>On success, "204 No content" shall be returned by the NF Service Consumer (e.g. NEF</w:t>
      </w:r>
      <w:r>
        <w:t>,</w:t>
      </w:r>
      <w:r w:rsidRPr="00127E7B">
        <w:t xml:space="preserve"> AF</w:t>
      </w:r>
      <w:ins w:id="51" w:author="ZTE" w:date="2023-08-08T14:54:00Z">
        <w:r>
          <w:rPr>
            <w:rFonts w:eastAsia="宋体"/>
          </w:rPr>
          <w:t>, DCCF</w:t>
        </w:r>
      </w:ins>
      <w:r>
        <w:t xml:space="preserve"> or NWDAF</w:t>
      </w:r>
      <w:r w:rsidRPr="00127E7B">
        <w:t>).</w:t>
      </w:r>
    </w:p>
    <w:p w14:paraId="4686A5B2" w14:textId="77777777" w:rsidR="00122558" w:rsidRPr="00127E7B" w:rsidRDefault="00122558" w:rsidP="00122558">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w:t>
      </w:r>
      <w:ins w:id="52" w:author="ZTE" w:date="2023-08-08T14:59:00Z">
        <w:r>
          <w:t>404 Not found</w:t>
        </w:r>
      </w:ins>
      <w:del w:id="53" w:author="ZTE" w:date="2023-08-08T14:59:00Z">
        <w:r w:rsidRPr="00127E7B" w:rsidDel="00214F6F">
          <w:delText>307 Temporary Redirect</w:delText>
        </w:r>
      </w:del>
      <w:r w:rsidRPr="00127E7B">
        <w: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68F8896" w14:textId="77777777" w:rsidR="00122558" w:rsidRPr="00127E7B" w:rsidRDefault="00122558" w:rsidP="0012255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3B77C40D"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A4579" w14:textId="77777777" w:rsidR="00C77F2B" w:rsidRDefault="00C77F2B">
      <w:r>
        <w:separator/>
      </w:r>
    </w:p>
  </w:endnote>
  <w:endnote w:type="continuationSeparator" w:id="0">
    <w:p w14:paraId="227A31B4" w14:textId="77777777" w:rsidR="00C77F2B" w:rsidRDefault="00C77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51486" w14:textId="77777777" w:rsidR="00C77F2B" w:rsidRDefault="00C77F2B">
      <w:r>
        <w:separator/>
      </w:r>
    </w:p>
  </w:footnote>
  <w:footnote w:type="continuationSeparator" w:id="0">
    <w:p w14:paraId="4C66A6A0" w14:textId="77777777" w:rsidR="00C77F2B" w:rsidRDefault="00C77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40C3E44"/>
    <w:multiLevelType w:val="hybridMultilevel"/>
    <w:tmpl w:val="11928982"/>
    <w:lvl w:ilvl="0" w:tplc="F964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23805EF"/>
    <w:multiLevelType w:val="hybridMultilevel"/>
    <w:tmpl w:val="8966B002"/>
    <w:lvl w:ilvl="0" w:tplc="0800616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2"/>
  </w:num>
  <w:num w:numId="7">
    <w:abstractNumId w:val="24"/>
  </w:num>
  <w:num w:numId="8">
    <w:abstractNumId w:val="21"/>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18"/>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4720D"/>
    <w:rsid w:val="0005045F"/>
    <w:rsid w:val="000506A4"/>
    <w:rsid w:val="00052254"/>
    <w:rsid w:val="000530E6"/>
    <w:rsid w:val="0005525C"/>
    <w:rsid w:val="0005664A"/>
    <w:rsid w:val="0005767C"/>
    <w:rsid w:val="0006057D"/>
    <w:rsid w:val="00067539"/>
    <w:rsid w:val="00073330"/>
    <w:rsid w:val="00074A13"/>
    <w:rsid w:val="0007580E"/>
    <w:rsid w:val="000758BF"/>
    <w:rsid w:val="000765EA"/>
    <w:rsid w:val="0007776A"/>
    <w:rsid w:val="00081122"/>
    <w:rsid w:val="00081C95"/>
    <w:rsid w:val="000867A7"/>
    <w:rsid w:val="00086D3E"/>
    <w:rsid w:val="000908FB"/>
    <w:rsid w:val="00090B8D"/>
    <w:rsid w:val="000926D2"/>
    <w:rsid w:val="00093166"/>
    <w:rsid w:val="00093E87"/>
    <w:rsid w:val="00094A88"/>
    <w:rsid w:val="00095F6C"/>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6C5F"/>
    <w:rsid w:val="000E79A4"/>
    <w:rsid w:val="000F5EF2"/>
    <w:rsid w:val="000F668D"/>
    <w:rsid w:val="001016B2"/>
    <w:rsid w:val="001036C7"/>
    <w:rsid w:val="00103E2C"/>
    <w:rsid w:val="00107BE5"/>
    <w:rsid w:val="001128FF"/>
    <w:rsid w:val="00114245"/>
    <w:rsid w:val="001170B1"/>
    <w:rsid w:val="001177FF"/>
    <w:rsid w:val="00117E62"/>
    <w:rsid w:val="00122558"/>
    <w:rsid w:val="00125F0D"/>
    <w:rsid w:val="00126220"/>
    <w:rsid w:val="00126EC7"/>
    <w:rsid w:val="0012759A"/>
    <w:rsid w:val="00131120"/>
    <w:rsid w:val="00132EC9"/>
    <w:rsid w:val="0013333F"/>
    <w:rsid w:val="00133E98"/>
    <w:rsid w:val="0014347A"/>
    <w:rsid w:val="001445DE"/>
    <w:rsid w:val="00145733"/>
    <w:rsid w:val="00145D43"/>
    <w:rsid w:val="00147E62"/>
    <w:rsid w:val="00151819"/>
    <w:rsid w:val="00153910"/>
    <w:rsid w:val="00154E92"/>
    <w:rsid w:val="00156ED4"/>
    <w:rsid w:val="0016279C"/>
    <w:rsid w:val="00164113"/>
    <w:rsid w:val="001654B2"/>
    <w:rsid w:val="001743AA"/>
    <w:rsid w:val="00175B04"/>
    <w:rsid w:val="001774DD"/>
    <w:rsid w:val="0018126B"/>
    <w:rsid w:val="001838F8"/>
    <w:rsid w:val="00184437"/>
    <w:rsid w:val="001858C9"/>
    <w:rsid w:val="00186875"/>
    <w:rsid w:val="0018796C"/>
    <w:rsid w:val="00192C46"/>
    <w:rsid w:val="00192EC6"/>
    <w:rsid w:val="0019439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71"/>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4142A"/>
    <w:rsid w:val="00342D94"/>
    <w:rsid w:val="00346070"/>
    <w:rsid w:val="003469D4"/>
    <w:rsid w:val="00350447"/>
    <w:rsid w:val="003523AB"/>
    <w:rsid w:val="00355C36"/>
    <w:rsid w:val="0035793F"/>
    <w:rsid w:val="003609EF"/>
    <w:rsid w:val="00361140"/>
    <w:rsid w:val="00361C34"/>
    <w:rsid w:val="0036231A"/>
    <w:rsid w:val="00363962"/>
    <w:rsid w:val="00366AEF"/>
    <w:rsid w:val="003709F6"/>
    <w:rsid w:val="00371D59"/>
    <w:rsid w:val="0037298F"/>
    <w:rsid w:val="003737B2"/>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C1033"/>
    <w:rsid w:val="003C2A90"/>
    <w:rsid w:val="003C2CD2"/>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0ACE"/>
    <w:rsid w:val="0055189D"/>
    <w:rsid w:val="0055216E"/>
    <w:rsid w:val="00552F1B"/>
    <w:rsid w:val="00554EC4"/>
    <w:rsid w:val="0055570E"/>
    <w:rsid w:val="005565D6"/>
    <w:rsid w:val="00557017"/>
    <w:rsid w:val="00560B0E"/>
    <w:rsid w:val="0056185A"/>
    <w:rsid w:val="00562101"/>
    <w:rsid w:val="0056381C"/>
    <w:rsid w:val="00565A95"/>
    <w:rsid w:val="00571CF9"/>
    <w:rsid w:val="0057610F"/>
    <w:rsid w:val="00577ADC"/>
    <w:rsid w:val="005817F8"/>
    <w:rsid w:val="00581BF3"/>
    <w:rsid w:val="0058261F"/>
    <w:rsid w:val="005858AA"/>
    <w:rsid w:val="00586A64"/>
    <w:rsid w:val="00587B77"/>
    <w:rsid w:val="00592D74"/>
    <w:rsid w:val="0059546F"/>
    <w:rsid w:val="005A44EE"/>
    <w:rsid w:val="005A670B"/>
    <w:rsid w:val="005B44A5"/>
    <w:rsid w:val="005B4C1A"/>
    <w:rsid w:val="005B4FEF"/>
    <w:rsid w:val="005B6DC8"/>
    <w:rsid w:val="005B6E2C"/>
    <w:rsid w:val="005C3061"/>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6C39"/>
    <w:rsid w:val="00601EBA"/>
    <w:rsid w:val="00612CD2"/>
    <w:rsid w:val="0061370E"/>
    <w:rsid w:val="00616EFA"/>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4274"/>
    <w:rsid w:val="00674BFA"/>
    <w:rsid w:val="00677FF6"/>
    <w:rsid w:val="00680495"/>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090F"/>
    <w:rsid w:val="00723F28"/>
    <w:rsid w:val="00727049"/>
    <w:rsid w:val="00727C34"/>
    <w:rsid w:val="00732DC9"/>
    <w:rsid w:val="00737F78"/>
    <w:rsid w:val="0074090A"/>
    <w:rsid w:val="00740D6D"/>
    <w:rsid w:val="007428AC"/>
    <w:rsid w:val="00750FEC"/>
    <w:rsid w:val="00755FC4"/>
    <w:rsid w:val="00756E48"/>
    <w:rsid w:val="0076270D"/>
    <w:rsid w:val="00763D4A"/>
    <w:rsid w:val="00770307"/>
    <w:rsid w:val="00770703"/>
    <w:rsid w:val="00777ADD"/>
    <w:rsid w:val="00780383"/>
    <w:rsid w:val="00780833"/>
    <w:rsid w:val="007811E5"/>
    <w:rsid w:val="0078355D"/>
    <w:rsid w:val="007851F8"/>
    <w:rsid w:val="00790367"/>
    <w:rsid w:val="00792342"/>
    <w:rsid w:val="00794D19"/>
    <w:rsid w:val="007977A8"/>
    <w:rsid w:val="007A10A7"/>
    <w:rsid w:val="007A5986"/>
    <w:rsid w:val="007A6950"/>
    <w:rsid w:val="007B329F"/>
    <w:rsid w:val="007B512A"/>
    <w:rsid w:val="007B6482"/>
    <w:rsid w:val="007B73DA"/>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67A7D"/>
    <w:rsid w:val="009701CB"/>
    <w:rsid w:val="009702FA"/>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C6E1A"/>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3B8D"/>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3E9"/>
    <w:rsid w:val="00A90EFE"/>
    <w:rsid w:val="00A916DC"/>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6E00"/>
    <w:rsid w:val="00AE7F69"/>
    <w:rsid w:val="00AF0C72"/>
    <w:rsid w:val="00AF154F"/>
    <w:rsid w:val="00AF23D4"/>
    <w:rsid w:val="00AF520E"/>
    <w:rsid w:val="00AF6A04"/>
    <w:rsid w:val="00B047C6"/>
    <w:rsid w:val="00B06DDF"/>
    <w:rsid w:val="00B07BED"/>
    <w:rsid w:val="00B11EC7"/>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4F07"/>
    <w:rsid w:val="00B57B67"/>
    <w:rsid w:val="00B61AED"/>
    <w:rsid w:val="00B664AA"/>
    <w:rsid w:val="00B666D1"/>
    <w:rsid w:val="00B672C4"/>
    <w:rsid w:val="00B67B97"/>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0B6"/>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6742"/>
    <w:rsid w:val="00C36B6F"/>
    <w:rsid w:val="00C408A3"/>
    <w:rsid w:val="00C40D80"/>
    <w:rsid w:val="00C411A3"/>
    <w:rsid w:val="00C45977"/>
    <w:rsid w:val="00C45A1D"/>
    <w:rsid w:val="00C46AAC"/>
    <w:rsid w:val="00C53CC0"/>
    <w:rsid w:val="00C64190"/>
    <w:rsid w:val="00C66BA2"/>
    <w:rsid w:val="00C74C8E"/>
    <w:rsid w:val="00C77F2B"/>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6B6A"/>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C771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022"/>
    <w:rsid w:val="00DF0F42"/>
    <w:rsid w:val="00DF4480"/>
    <w:rsid w:val="00DF65DB"/>
    <w:rsid w:val="00DF7631"/>
    <w:rsid w:val="00E02853"/>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652CF"/>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D07D0"/>
    <w:rsid w:val="00ED2E9A"/>
    <w:rsid w:val="00ED36AF"/>
    <w:rsid w:val="00ED5E6C"/>
    <w:rsid w:val="00EE1F72"/>
    <w:rsid w:val="00EE2B23"/>
    <w:rsid w:val="00EE479E"/>
    <w:rsid w:val="00EE5E6B"/>
    <w:rsid w:val="00EE7D7C"/>
    <w:rsid w:val="00EF3549"/>
    <w:rsid w:val="00EF4890"/>
    <w:rsid w:val="00EF6956"/>
    <w:rsid w:val="00F00207"/>
    <w:rsid w:val="00F049E6"/>
    <w:rsid w:val="00F052F8"/>
    <w:rsid w:val="00F071AF"/>
    <w:rsid w:val="00F10A30"/>
    <w:rsid w:val="00F11978"/>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358B"/>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B21C4-4AA6-4193-9032-A90248AB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77</cp:revision>
  <cp:lastPrinted>1900-12-31T16:00:00Z</cp:lastPrinted>
  <dcterms:created xsi:type="dcterms:W3CDTF">2023-05-26T07:29:00Z</dcterms:created>
  <dcterms:modified xsi:type="dcterms:W3CDTF">2023-08-09T08:08:00Z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